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F0D6E3" w14:textId="249D474C" w:rsidR="00B64A79" w:rsidRPr="004B697D" w:rsidRDefault="00B64A79" w:rsidP="00B64A79">
      <w:pPr>
        <w:spacing w:before="100" w:beforeAutospacing="1" w:after="100" w:afterAutospacing="1" w:line="240" w:lineRule="auto"/>
        <w:textAlignment w:val="baseline"/>
        <w:rPr>
          <w:ins w:id="0" w:author="Christina Tsou" w:date="2018-05-13T07:12:00Z"/>
          <w:rFonts w:asciiTheme="minorHAnsi" w:hAnsiTheme="minorHAnsi" w:cstheme="minorHAnsi"/>
          <w:sz w:val="20"/>
        </w:rPr>
      </w:pPr>
      <w:bookmarkStart w:id="1" w:name="_Hlk513962684"/>
      <w:r>
        <w:rPr>
          <w:rFonts w:asciiTheme="minorHAnsi" w:hAnsiTheme="minorHAnsi" w:cstheme="minorHAnsi"/>
          <w:noProof/>
          <w:sz w:val="20"/>
          <w:lang w:val="en-AU" w:eastAsia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93C7593" wp14:editId="4F778A67">
                <wp:simplePos x="0" y="0"/>
                <wp:positionH relativeFrom="column">
                  <wp:posOffset>1181686</wp:posOffset>
                </wp:positionH>
                <wp:positionV relativeFrom="paragraph">
                  <wp:posOffset>78740</wp:posOffset>
                </wp:positionV>
                <wp:extent cx="4800600" cy="5334000"/>
                <wp:effectExtent l="38100" t="0" r="0" b="190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00600" cy="5334000"/>
                          <a:chOff x="0" y="0"/>
                          <a:chExt cx="4800600" cy="5334000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4238625" cy="5334000"/>
                            <a:chOff x="28575" y="11678"/>
                            <a:chExt cx="3561812" cy="4569994"/>
                          </a:xfrm>
                        </wpg:grpSpPr>
                        <wps:wsp>
                          <wps:cNvPr id="15" name="Straight Arrow Connector 15"/>
                          <wps:cNvCnPr/>
                          <wps:spPr>
                            <a:xfrm flipH="1">
                              <a:off x="52587" y="680856"/>
                              <a:ext cx="2225133" cy="652857"/>
                            </a:xfrm>
                            <a:prstGeom prst="straightConnector1">
                              <a:avLst/>
                            </a:prstGeom>
                            <a:ln w="25400">
                              <a:tailEnd type="triangle"/>
                            </a:ln>
                          </wps:spPr>
                          <wps:style>
                            <a:lnRef idx="1">
                              <a:schemeClr val="accent6"/>
                            </a:lnRef>
                            <a:fillRef idx="0">
                              <a:schemeClr val="accent6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6" name="Group 16"/>
                          <wpg:cNvGrpSpPr/>
                          <wpg:grpSpPr>
                            <a:xfrm>
                              <a:off x="43815" y="11678"/>
                              <a:ext cx="3522560" cy="783428"/>
                              <a:chOff x="-32385" y="11284"/>
                              <a:chExt cx="3522560" cy="756950"/>
                            </a:xfrm>
                          </wpg:grpSpPr>
                          <wps:wsp>
                            <wps:cNvPr id="1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71499" y="11286"/>
                                <a:ext cx="1021080" cy="687075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CFCD0E" w14:textId="77777777" w:rsidR="00B64A79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F4553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Community-based Assessor’s group</w:t>
                                  </w:r>
                                </w:p>
                                <w:p w14:paraId="54FA512D" w14:textId="77777777" w:rsidR="00B64A79" w:rsidRPr="006F4553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(April 2013)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19" name="Straight Arrow Connector 19"/>
                            <wps:cNvCnPr/>
                            <wps:spPr>
                              <a:xfrm>
                                <a:off x="1602693" y="388620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09800" y="11284"/>
                                <a:ext cx="1280375" cy="756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0902F1" w14:textId="77777777" w:rsidR="00B64A79" w:rsidRPr="006B4CEC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>AR cycle 1 – reflect, plan</w:t>
                                  </w:r>
                                </w:p>
                                <w:p w14:paraId="4EC297FD" w14:textId="77777777" w:rsidR="00B64A79" w:rsidRPr="006B4CEC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Face validity</w:t>
                                  </w:r>
                                </w:p>
                                <w:p w14:paraId="1A4DA6D8" w14:textId="77777777" w:rsidR="00B64A79" w:rsidRPr="006B4CEC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Ease of application</w:t>
                                  </w:r>
                                </w:p>
                                <w:p w14:paraId="30066F75" w14:textId="77777777" w:rsidR="00B64A79" w:rsidRPr="006B4CEC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>AR cycle 2 – reflect, plan</w:t>
                                  </w:r>
                                </w:p>
                                <w:p w14:paraId="01EE9DD2" w14:textId="77777777" w:rsidR="00B64A79" w:rsidRPr="006B4CEC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Baseline assessment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1" name="Straight Arrow Connector 21"/>
                            <wps:cNvCnPr/>
                            <wps:spPr>
                              <a:xfrm>
                                <a:off x="-32385" y="387682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22" name="Group 22"/>
                          <wpg:cNvGrpSpPr/>
                          <wpg:grpSpPr>
                            <a:xfrm>
                              <a:off x="30481" y="1015444"/>
                              <a:ext cx="3551902" cy="894496"/>
                              <a:chOff x="-36194" y="-154729"/>
                              <a:chExt cx="3551902" cy="864608"/>
                            </a:xfrm>
                          </wpg:grpSpPr>
                          <wps:wsp>
                            <wps:cNvPr id="23" name="Straight Arrow Connector 23"/>
                            <wps:cNvCnPr/>
                            <wps:spPr>
                              <a:xfrm>
                                <a:off x="1583251" y="368981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56260" y="33430"/>
                                <a:ext cx="1031082" cy="676449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292B40" w14:textId="77777777" w:rsidR="00B64A79" w:rsidRDefault="00B64A79" w:rsidP="00B64A79">
                                  <w:pPr>
                                    <w:spacing w:before="100" w:beforeAutospacing="1" w:after="100" w:afterAutospacing="1" w:line="240" w:lineRule="auto"/>
                                    <w:contextualSpacing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F4553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Aboriginal Environmental Health Team</w:t>
                                  </w:r>
                                </w:p>
                                <w:p w14:paraId="586D054D" w14:textId="77777777" w:rsidR="00B64A79" w:rsidRPr="006F4553" w:rsidRDefault="00B64A79" w:rsidP="00B64A79">
                                  <w:pPr>
                                    <w:spacing w:before="100" w:beforeAutospacing="1" w:after="100" w:afterAutospacing="1" w:line="240" w:lineRule="auto"/>
                                    <w:contextualSpacing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(May 2013)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25" name="Straight Arrow Connector 25"/>
                            <wps:cNvCnPr/>
                            <wps:spPr>
                              <a:xfrm>
                                <a:off x="-36194" y="347036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194560" y="-154729"/>
                                <a:ext cx="1321148" cy="86460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713DA7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>AR cycle 1 – reflect, plan</w:t>
                                  </w:r>
                                </w:p>
                                <w:p w14:paraId="385711FA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Face validity</w:t>
                                  </w:r>
                                </w:p>
                                <w:p w14:paraId="7F596348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Ease of application</w:t>
                                  </w:r>
                                </w:p>
                                <w:p w14:paraId="2342BB97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>AR cycle 1 – act, observe</w:t>
                                  </w:r>
                                </w:p>
                                <w:p w14:paraId="52236233" w14:textId="77777777" w:rsidR="00B64A79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Trial application to Aboriginal communities</w:t>
                                  </w:r>
                                </w:p>
                                <w:p w14:paraId="327B3045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wpg:grpSp>
                        <wps:wsp>
                          <wps:cNvPr id="27" name="Straight Arrow Connector 27"/>
                          <wps:cNvCnPr/>
                          <wps:spPr>
                            <a:xfrm>
                              <a:off x="1671837" y="2760937"/>
                              <a:ext cx="57912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9600" y="2431581"/>
                              <a:ext cx="1059180" cy="671625"/>
                            </a:xfrm>
                            <a:prstGeom prst="round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AF79691" w14:textId="77777777" w:rsidR="00B64A79" w:rsidRPr="006F4553" w:rsidRDefault="00B64A79" w:rsidP="00B64A79">
                                <w:pPr>
                                  <w:spacing w:line="240" w:lineRule="auto"/>
                                  <w:contextualSpacing/>
                                  <w:jc w:val="left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 w:rsidRPr="006F4553"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>State environmental health program unit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 xml:space="preserve"> (May 2013)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29" name="Straight Arrow Connector 29"/>
                          <wps:cNvCnPr/>
                          <wps:spPr>
                            <a:xfrm>
                              <a:off x="28575" y="2762298"/>
                              <a:ext cx="57912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61235" y="2125518"/>
                              <a:ext cx="1313144" cy="103611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5807CD" w14:textId="77777777" w:rsidR="00B64A79" w:rsidRPr="006B4CEC" w:rsidRDefault="00B64A79" w:rsidP="00B64A79">
                                <w:pPr>
                                  <w:spacing w:line="240" w:lineRule="auto"/>
                                  <w:jc w:val="left"/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</w:rPr>
                                </w:pPr>
                                <w:r w:rsidRPr="006B4CEC"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</w:rPr>
                                  <w:t xml:space="preserve">AR cycle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</w:rPr>
                                  <w:t>1</w:t>
                                </w:r>
                                <w:r w:rsidRPr="006B4CEC"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</w:rPr>
                                  <w:t xml:space="preserve"> – reflect, plan</w:t>
                                </w:r>
                              </w:p>
                              <w:p w14:paraId="1730161F" w14:textId="77777777" w:rsidR="00B64A79" w:rsidRPr="006B4CEC" w:rsidRDefault="00B64A79" w:rsidP="00B64A79">
                                <w:pPr>
                                  <w:spacing w:line="240" w:lineRule="auto"/>
                                  <w:jc w:val="left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 w:rsidRPr="006B4CEC"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 xml:space="preserve">Face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 xml:space="preserve">and content </w:t>
                                </w:r>
                                <w:r w:rsidRPr="006B4CEC"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>validity</w:t>
                                </w:r>
                              </w:p>
                              <w:p w14:paraId="2ACD6427" w14:textId="77777777" w:rsidR="00B64A79" w:rsidRDefault="00B64A79" w:rsidP="00B64A79">
                                <w:pPr>
                                  <w:spacing w:line="240" w:lineRule="auto"/>
                                  <w:jc w:val="left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 w:rsidRPr="006B4CEC"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>Alignment to policy</w:t>
                                </w:r>
                              </w:p>
                              <w:p w14:paraId="2487EB2F" w14:textId="77777777" w:rsidR="00B64A79" w:rsidRPr="006B4CEC" w:rsidRDefault="00B64A79" w:rsidP="00B64A79">
                                <w:pPr>
                                  <w:spacing w:line="240" w:lineRule="auto"/>
                                  <w:jc w:val="left"/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</w:rPr>
                                </w:pPr>
                                <w:r w:rsidRPr="006B4CEC">
                                  <w:rPr>
                                    <w:rFonts w:asciiTheme="minorHAnsi" w:hAnsiTheme="minorHAnsi" w:cstheme="minorHAnsi"/>
                                    <w:b/>
                                    <w:sz w:val="20"/>
                                  </w:rPr>
                                  <w:t>AR cycle 1 – act, observe</w:t>
                                </w:r>
                              </w:p>
                              <w:p w14:paraId="0D563AB3" w14:textId="77777777" w:rsidR="00B64A79" w:rsidRDefault="00B64A79" w:rsidP="00B64A79">
                                <w:pPr>
                                  <w:spacing w:line="240" w:lineRule="auto"/>
                                  <w:jc w:val="left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 w:rsidRPr="006B4CEC"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>Trial application to remote communities</w:t>
                                </w:r>
                              </w:p>
                              <w:p w14:paraId="4016A996" w14:textId="77777777" w:rsidR="00B64A79" w:rsidRPr="006B4CEC" w:rsidRDefault="00B64A79" w:rsidP="00B64A79">
                                <w:pPr>
                                  <w:spacing w:line="240" w:lineRule="auto"/>
                                  <w:jc w:val="left"/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sz w:val="20"/>
                                  </w:rPr>
                                  <w:t>Tool adaptation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1" name="Straight Arrow Connector 31"/>
                          <wps:cNvCnPr/>
                          <wps:spPr>
                            <a:xfrm flipH="1">
                              <a:off x="28575" y="1845454"/>
                              <a:ext cx="2232658" cy="656058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32" name="Group 32"/>
                          <wpg:cNvGrpSpPr/>
                          <wpg:grpSpPr>
                            <a:xfrm>
                              <a:off x="52587" y="3210673"/>
                              <a:ext cx="3537800" cy="1370999"/>
                              <a:chOff x="90687" y="-609477"/>
                              <a:chExt cx="3537800" cy="1324854"/>
                            </a:xfrm>
                          </wpg:grpSpPr>
                          <wps:wsp>
                            <wps:cNvPr id="33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62940" y="-408830"/>
                                <a:ext cx="1046997" cy="551560"/>
                              </a:xfrm>
                              <a:prstGeom prst="round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74C10D" w14:textId="77777777" w:rsidR="00B64A79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F4553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Community-based Assessor’s group</w:t>
                                  </w:r>
                                </w:p>
                                <w:p w14:paraId="5A1ED63B" w14:textId="77777777" w:rsidR="00B64A79" w:rsidRPr="006F4553" w:rsidRDefault="00B64A79" w:rsidP="00B64A79">
                                  <w:pPr>
                                    <w:spacing w:line="240" w:lineRule="auto"/>
                                    <w:contextualSpacing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(August 2015)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34" name="Straight Arrow Connector 34"/>
                            <wps:cNvCnPr/>
                            <wps:spPr>
                              <a:xfrm>
                                <a:off x="1718702" y="-130258"/>
                                <a:ext cx="579120" cy="0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299334" y="-527461"/>
                                <a:ext cx="1329153" cy="124283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0D6C59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 xml:space="preserve">AR cycle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>1</w:t>
                                  </w:r>
                                  <w:r w:rsidRPr="006B4CEC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 xml:space="preserve"> – reflect, plan</w:t>
                                  </w:r>
                                </w:p>
                                <w:p w14:paraId="5A028725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Face validity, and compared to HCAT v2</w:t>
                                  </w:r>
                                </w:p>
                                <w:p w14:paraId="2E07772D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 xml:space="preserve">Ease of application </w:t>
                                  </w:r>
                                </w:p>
                                <w:p w14:paraId="6F73BFED" w14:textId="77777777" w:rsidR="00B64A79" w:rsidRPr="0047446A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</w:pPr>
                                  <w:r w:rsidRPr="0047446A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</w:rPr>
                                    <w:t>AR cycle 2 – reflect, plan</w:t>
                                  </w:r>
                                </w:p>
                                <w:p w14:paraId="4696EB59" w14:textId="77777777" w:rsidR="00B64A79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 xml:space="preserve">Follow-up assessment </w:t>
                                  </w:r>
                                </w:p>
                                <w:p w14:paraId="26CF7FBD" w14:textId="77777777" w:rsidR="00B64A79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 xml:space="preserve">* </w:t>
                                  </w:r>
                                  <w:r w:rsidRPr="006B4CEC"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 xml:space="preserve">compared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with baseline</w:t>
                                  </w:r>
                                </w:p>
                                <w:p w14:paraId="0164374D" w14:textId="77777777" w:rsidR="00B64A79" w:rsidRPr="006B4CEC" w:rsidRDefault="00B64A79" w:rsidP="00B64A79">
                                  <w:pPr>
                                    <w:spacing w:line="240" w:lineRule="auto"/>
                                    <w:jc w:val="left"/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20"/>
                                    </w:rPr>
                                    <w:t>* reflect on actions against agreed priorities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45" name="Straight Arrow Connector 45"/>
                            <wps:cNvCnPr>
                              <a:endCxn id="33" idx="1"/>
                            </wps:cNvCnPr>
                            <wps:spPr>
                              <a:xfrm>
                                <a:off x="90687" y="-609477"/>
                                <a:ext cx="572253" cy="476427"/>
                              </a:xfrm>
                              <a:prstGeom prst="straightConnector1">
                                <a:avLst/>
                              </a:prstGeom>
                              <a:ln w="254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19600" y="1857375"/>
                            <a:ext cx="381000" cy="1524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AA3CF1" w14:textId="77777777" w:rsidR="00B64A79" w:rsidRPr="00BD74FD" w:rsidRDefault="00B64A79" w:rsidP="00B64A79">
                              <w:pPr>
                                <w:spacing w:line="240" w:lineRule="auto"/>
                                <w:contextualSpacing/>
                                <w:rPr>
                                  <w:rFonts w:ascii="Palatino Linotype" w:hAnsi="Palatino Linotype"/>
                                  <w:sz w:val="20"/>
                                  <w:lang w:val="en-AU"/>
                                </w:rPr>
                              </w:pPr>
                              <w:r w:rsidRPr="00BD74FD">
                                <w:rPr>
                                  <w:rFonts w:ascii="Palatino Linotype" w:hAnsi="Palatino Linotype"/>
                                  <w:sz w:val="20"/>
                                  <w:lang w:val="en-AU"/>
                                </w:rPr>
                                <w:t>AR cycle 2 – act, observe</w:t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>
                          <a:noAutofit/>
                        </wps:bodyPr>
                      </wps:wsp>
                      <wps:wsp>
                        <wps:cNvPr id="53" name="Connector: Elbow 53"/>
                        <wps:cNvCnPr/>
                        <wps:spPr>
                          <a:xfrm>
                            <a:off x="4210050" y="714375"/>
                            <a:ext cx="371475" cy="1114425"/>
                          </a:xfrm>
                          <a:prstGeom prst="bentConnector3">
                            <a:avLst>
                              <a:gd name="adj1" fmla="val 100000"/>
                            </a:avLst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Connector: Elbow 54"/>
                        <wps:cNvCnPr/>
                        <wps:spPr>
                          <a:xfrm rot="5400000">
                            <a:off x="3767138" y="3910012"/>
                            <a:ext cx="1323975" cy="323850"/>
                          </a:xfrm>
                          <a:prstGeom prst="bentConnector3">
                            <a:avLst>
                              <a:gd name="adj1" fmla="val 99640"/>
                            </a:avLst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3C7593" id="Group 56" o:spid="_x0000_s1026" style="position:absolute;left:0;text-align:left;margin-left:93.05pt;margin-top:6.2pt;width:378pt;height:420pt;z-index:251659264;mso-height-relative:margin" coordsize="48006,53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">
                <v:group id="Group 6" o:spid="_x0000_s1027" style="position:absolute;width:42386;height:53340" coordorigin="285,116" coordsize="35618,45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5" o:spid="_x0000_s1028" type="#_x0000_t32" style="position:absolute;left:525;top:6808;width:22252;height:65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" strokecolor="#70ad47 [3209]" strokeweight="2pt">
                    <v:stroke endarrow="block" joinstyle="miter"/>
                  </v:shape>
                  <v:group id="Group 16" o:spid="_x0000_s1029" style="position:absolute;left:438;top:116;width:35225;height:7835" coordorigin="-323,112" coordsize="35225,7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roundrect id="Text Box 2" o:spid="_x0000_s1030" style="position:absolute;left:5714;top:112;width:10211;height:6871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">
                      <v:stroke joinstyle="miter"/>
                      <v:textbox>
                        <w:txbxContent>
                          <w:p w14:paraId="0ECFCD0E" w14:textId="77777777" w:rsidR="00B64A79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F455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Community-based Assessor’s group</w:t>
                            </w:r>
                          </w:p>
                          <w:p w14:paraId="54FA512D" w14:textId="77777777" w:rsidR="00B64A79" w:rsidRPr="006F4553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(April 2013)</w:t>
                            </w:r>
                          </w:p>
                        </w:txbxContent>
                      </v:textbox>
                    </v:roundrect>
                    <v:shape id="Straight Arrow Connector 19" o:spid="_x0000_s1031" type="#_x0000_t32" style="position:absolute;left:16026;top:3886;width:57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" strokecolor="#70ad47 [3209]" strokeweight="2pt">
                      <v:stroke endarrow="block" joinstyle="miter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32" type="#_x0000_t202" style="position:absolute;left:22098;top:112;width:12803;height:7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<v:textbox>
                        <w:txbxContent>
                          <w:p w14:paraId="220902F1" w14:textId="77777777" w:rsidR="00B64A79" w:rsidRPr="006B4CEC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AR cycle 1 – reflect, plan</w:t>
                            </w:r>
                          </w:p>
                          <w:p w14:paraId="4EC297FD" w14:textId="77777777" w:rsidR="00B64A79" w:rsidRPr="006B4CEC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Face validity</w:t>
                            </w:r>
                          </w:p>
                          <w:p w14:paraId="1A4DA6D8" w14:textId="77777777" w:rsidR="00B64A79" w:rsidRPr="006B4CEC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Ease of application</w:t>
                            </w:r>
                          </w:p>
                          <w:p w14:paraId="30066F75" w14:textId="77777777" w:rsidR="00B64A79" w:rsidRPr="006B4CEC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AR cycle 2 – reflect, plan</w:t>
                            </w:r>
                          </w:p>
                          <w:p w14:paraId="01EE9DD2" w14:textId="77777777" w:rsidR="00B64A79" w:rsidRPr="006B4CEC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Baseline assessment</w:t>
                            </w:r>
                          </w:p>
                        </w:txbxContent>
                      </v:textbox>
                    </v:shape>
                    <v:shape id="Straight Arrow Connector 21" o:spid="_x0000_s1033" type="#_x0000_t32" style="position:absolute;left:-323;top:3876;width:57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" strokecolor="#70ad47 [3209]" strokeweight="2pt">
                      <v:stroke endarrow="block" joinstyle="miter"/>
                    </v:shape>
                  </v:group>
                  <v:group id="Group 22" o:spid="_x0000_s1034" style="position:absolute;left:304;top:10154;width:35519;height:8945" coordorigin="-361,-1547" coordsize="35519,8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Straight Arrow Connector 23" o:spid="_x0000_s1035" type="#_x0000_t32" style="position:absolute;left:15832;top:3689;width:57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" strokecolor="#4472c4 [3204]" strokeweight=".5pt">
                      <v:stroke endarrow="block" joinstyle="miter"/>
                    </v:shape>
                    <v:roundrect id="Text Box 2" o:spid="_x0000_s1036" style="position:absolute;left:5562;top:334;width:10311;height:676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">
                      <v:stroke joinstyle="miter"/>
                      <v:textbox>
                        <w:txbxContent>
                          <w:p w14:paraId="3A292B40" w14:textId="77777777" w:rsidR="00B64A79" w:rsidRDefault="00B64A79" w:rsidP="00B64A79">
                            <w:pPr>
                              <w:spacing w:before="100" w:beforeAutospacing="1" w:after="100" w:afterAutospacing="1" w:line="240" w:lineRule="auto"/>
                              <w:contextualSpacing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F455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Aboriginal Environmental Health Team</w:t>
                            </w:r>
                          </w:p>
                          <w:p w14:paraId="586D054D" w14:textId="77777777" w:rsidR="00B64A79" w:rsidRPr="006F4553" w:rsidRDefault="00B64A79" w:rsidP="00B64A79">
                            <w:pPr>
                              <w:spacing w:before="100" w:beforeAutospacing="1" w:after="100" w:afterAutospacing="1" w:line="240" w:lineRule="auto"/>
                              <w:contextualSpacing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(May 2013)</w:t>
                            </w:r>
                          </w:p>
                        </w:txbxContent>
                      </v:textbox>
                    </v:roundrect>
                    <v:shape id="Straight Arrow Connector 25" o:spid="_x0000_s1037" type="#_x0000_t32" style="position:absolute;left:-361;top:3470;width:579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" strokecolor="#4472c4 [3204]" strokeweight=".5pt">
                      <v:stroke endarrow="block" joinstyle="miter"/>
                    </v:shape>
                    <v:shape id="Text Box 2" o:spid="_x0000_s1038" type="#_x0000_t202" style="position:absolute;left:21945;top:-1547;width:13212;height:8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<v:textbox>
                        <w:txbxContent>
                          <w:p w14:paraId="69713DA7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AR cycle 1 – reflect, plan</w:t>
                            </w:r>
                          </w:p>
                          <w:p w14:paraId="385711FA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Face validity</w:t>
                            </w:r>
                          </w:p>
                          <w:p w14:paraId="7F596348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Ease of application</w:t>
                            </w:r>
                          </w:p>
                          <w:p w14:paraId="2342BB97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AR cycle 1 – act, observe</w:t>
                            </w:r>
                          </w:p>
                          <w:p w14:paraId="52236233" w14:textId="77777777" w:rsidR="00B64A79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Trial application to Aboriginal communities</w:t>
                            </w:r>
                          </w:p>
                          <w:p w14:paraId="327B3045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</w:p>
                        </w:txbxContent>
                      </v:textbox>
                    </v:shape>
                  </v:group>
                  <v:shape id="Straight Arrow Connector 27" o:spid="_x0000_s1039" type="#_x0000_t32" style="position:absolute;left:16718;top:27609;width:57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" strokecolor="#4472c4 [3204]" strokeweight=".5pt">
                    <v:stroke endarrow="block" joinstyle="miter"/>
                  </v:shape>
                  <v:roundrect id="Text Box 2" o:spid="_x0000_s1040" style="position:absolute;left:6096;top:24315;width:10591;height:671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">
                    <v:stroke joinstyle="miter"/>
                    <v:textbox>
                      <w:txbxContent>
                        <w:p w14:paraId="3AF79691" w14:textId="77777777" w:rsidR="00B64A79" w:rsidRPr="006F4553" w:rsidRDefault="00B64A79" w:rsidP="00B64A79">
                          <w:pPr>
                            <w:spacing w:line="240" w:lineRule="auto"/>
                            <w:contextualSpacing/>
                            <w:jc w:val="left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6F4553">
                            <w:rPr>
                              <w:rFonts w:asciiTheme="minorHAnsi" w:hAnsiTheme="minorHAnsi" w:cstheme="minorHAnsi"/>
                              <w:sz w:val="20"/>
                            </w:rPr>
                            <w:t>State environmental health program unit</w:t>
                          </w:r>
                          <w:r>
                            <w:rPr>
                              <w:rFonts w:asciiTheme="minorHAnsi" w:hAnsiTheme="minorHAnsi" w:cstheme="minorHAnsi"/>
                              <w:sz w:val="20"/>
                            </w:rPr>
                            <w:t xml:space="preserve"> (May 2013)</w:t>
                          </w:r>
                        </w:p>
                      </w:txbxContent>
                    </v:textbox>
                  </v:roundrect>
                  <v:shape id="Straight Arrow Connector 29" o:spid="_x0000_s1041" type="#_x0000_t32" style="position:absolute;left:285;top:27622;width:57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" strokecolor="#4472c4 [3204]" strokeweight=".5pt">
                    <v:stroke endarrow="block" joinstyle="miter"/>
                  </v:shape>
                  <v:shape id="Text Box 2" o:spid="_x0000_s1042" type="#_x0000_t202" style="position:absolute;left:22612;top:21255;width:13131;height:10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<v:textbox>
                      <w:txbxContent>
                        <w:p w14:paraId="475807CD" w14:textId="77777777" w:rsidR="00B64A79" w:rsidRPr="006B4CEC" w:rsidRDefault="00B64A79" w:rsidP="00B64A79">
                          <w:pPr>
                            <w:spacing w:line="240" w:lineRule="auto"/>
                            <w:jc w:val="left"/>
                            <w:rPr>
                              <w:rFonts w:asciiTheme="minorHAnsi" w:hAnsiTheme="minorHAnsi" w:cstheme="minorHAnsi"/>
                              <w:b/>
                              <w:sz w:val="20"/>
                            </w:rPr>
                          </w:pPr>
                          <w:r w:rsidRPr="006B4CEC">
                            <w:rPr>
                              <w:rFonts w:asciiTheme="minorHAnsi" w:hAnsiTheme="minorHAnsi" w:cstheme="minorHAnsi"/>
                              <w:b/>
                              <w:sz w:val="20"/>
                            </w:rPr>
                            <w:t xml:space="preserve">AR cycle </w:t>
                          </w:r>
                          <w:r>
                            <w:rPr>
                              <w:rFonts w:asciiTheme="minorHAnsi" w:hAnsiTheme="minorHAnsi" w:cstheme="minorHAnsi"/>
                              <w:b/>
                              <w:sz w:val="20"/>
                            </w:rPr>
                            <w:t>1</w:t>
                          </w:r>
                          <w:r w:rsidRPr="006B4CEC">
                            <w:rPr>
                              <w:rFonts w:asciiTheme="minorHAnsi" w:hAnsiTheme="minorHAnsi" w:cstheme="minorHAnsi"/>
                              <w:b/>
                              <w:sz w:val="20"/>
                            </w:rPr>
                            <w:t xml:space="preserve"> – reflect, plan</w:t>
                          </w:r>
                        </w:p>
                        <w:p w14:paraId="1730161F" w14:textId="77777777" w:rsidR="00B64A79" w:rsidRPr="006B4CEC" w:rsidRDefault="00B64A79" w:rsidP="00B64A79">
                          <w:pPr>
                            <w:spacing w:line="240" w:lineRule="auto"/>
                            <w:jc w:val="left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6B4CEC">
                            <w:rPr>
                              <w:rFonts w:asciiTheme="minorHAnsi" w:hAnsiTheme="minorHAnsi" w:cstheme="minorHAnsi"/>
                              <w:sz w:val="20"/>
                            </w:rPr>
                            <w:t xml:space="preserve">Face </w:t>
                          </w:r>
                          <w:r>
                            <w:rPr>
                              <w:rFonts w:asciiTheme="minorHAnsi" w:hAnsiTheme="minorHAnsi" w:cstheme="minorHAnsi"/>
                              <w:sz w:val="20"/>
                            </w:rPr>
                            <w:t xml:space="preserve">and content </w:t>
                          </w:r>
                          <w:r w:rsidRPr="006B4CEC">
                            <w:rPr>
                              <w:rFonts w:asciiTheme="minorHAnsi" w:hAnsiTheme="minorHAnsi" w:cstheme="minorHAnsi"/>
                              <w:sz w:val="20"/>
                            </w:rPr>
                            <w:t>validity</w:t>
                          </w:r>
                        </w:p>
                        <w:p w14:paraId="2ACD6427" w14:textId="77777777" w:rsidR="00B64A79" w:rsidRDefault="00B64A79" w:rsidP="00B64A79">
                          <w:pPr>
                            <w:spacing w:line="240" w:lineRule="auto"/>
                            <w:jc w:val="left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6B4CEC">
                            <w:rPr>
                              <w:rFonts w:asciiTheme="minorHAnsi" w:hAnsiTheme="minorHAnsi" w:cstheme="minorHAnsi"/>
                              <w:sz w:val="20"/>
                            </w:rPr>
                            <w:t>Alignment to policy</w:t>
                          </w:r>
                        </w:p>
                        <w:p w14:paraId="2487EB2F" w14:textId="77777777" w:rsidR="00B64A79" w:rsidRPr="006B4CEC" w:rsidRDefault="00B64A79" w:rsidP="00B64A79">
                          <w:pPr>
                            <w:spacing w:line="240" w:lineRule="auto"/>
                            <w:jc w:val="left"/>
                            <w:rPr>
                              <w:rFonts w:asciiTheme="minorHAnsi" w:hAnsiTheme="minorHAnsi" w:cstheme="minorHAnsi"/>
                              <w:b/>
                              <w:sz w:val="20"/>
                            </w:rPr>
                          </w:pPr>
                          <w:r w:rsidRPr="006B4CEC">
                            <w:rPr>
                              <w:rFonts w:asciiTheme="minorHAnsi" w:hAnsiTheme="minorHAnsi" w:cstheme="minorHAnsi"/>
                              <w:b/>
                              <w:sz w:val="20"/>
                            </w:rPr>
                            <w:t>AR cycle 1 – act, observe</w:t>
                          </w:r>
                        </w:p>
                        <w:p w14:paraId="0D563AB3" w14:textId="77777777" w:rsidR="00B64A79" w:rsidRDefault="00B64A79" w:rsidP="00B64A79">
                          <w:pPr>
                            <w:spacing w:line="240" w:lineRule="auto"/>
                            <w:jc w:val="left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 w:rsidRPr="006B4CEC">
                            <w:rPr>
                              <w:rFonts w:asciiTheme="minorHAnsi" w:hAnsiTheme="minorHAnsi" w:cstheme="minorHAnsi"/>
                              <w:sz w:val="20"/>
                            </w:rPr>
                            <w:t>Trial application to remote communities</w:t>
                          </w:r>
                        </w:p>
                        <w:p w14:paraId="4016A996" w14:textId="77777777" w:rsidR="00B64A79" w:rsidRPr="006B4CEC" w:rsidRDefault="00B64A79" w:rsidP="00B64A79">
                          <w:pPr>
                            <w:spacing w:line="240" w:lineRule="auto"/>
                            <w:jc w:val="left"/>
                            <w:rPr>
                              <w:rFonts w:asciiTheme="minorHAnsi" w:hAnsiTheme="minorHAnsi" w:cstheme="minorHAnsi"/>
                              <w:sz w:val="20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z w:val="20"/>
                            </w:rPr>
                            <w:t>Tool adaptation</w:t>
                          </w:r>
                        </w:p>
                      </w:txbxContent>
                    </v:textbox>
                  </v:shape>
                  <v:shape id="Straight Arrow Connector 31" o:spid="_x0000_s1043" type="#_x0000_t32" style="position:absolute;left:285;top:18454;width:22327;height:656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" strokecolor="#4472c4 [3204]" strokeweight=".5pt">
                    <v:stroke endarrow="block" joinstyle="miter"/>
                  </v:shape>
                  <v:group id="Group 32" o:spid="_x0000_s1044" style="position:absolute;left:525;top:32106;width:35378;height:13710" coordorigin="906,-6094" coordsize="35378,13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roundrect id="Text Box 2" o:spid="_x0000_s1045" style="position:absolute;left:6629;top:-4088;width:10470;height:551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">
                      <v:stroke joinstyle="miter"/>
                      <v:textbox>
                        <w:txbxContent>
                          <w:p w14:paraId="4074C10D" w14:textId="77777777" w:rsidR="00B64A79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F4553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Community-based Assessor’s group</w:t>
                            </w:r>
                          </w:p>
                          <w:p w14:paraId="5A1ED63B" w14:textId="77777777" w:rsidR="00B64A79" w:rsidRPr="006F4553" w:rsidRDefault="00B64A79" w:rsidP="00B64A79">
                            <w:pPr>
                              <w:spacing w:line="240" w:lineRule="auto"/>
                              <w:contextualSpacing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(August 2015)</w:t>
                            </w:r>
                          </w:p>
                        </w:txbxContent>
                      </v:textbox>
                    </v:roundrect>
                    <v:shape id="Straight Arrow Connector 34" o:spid="_x0000_s1046" type="#_x0000_t32" style="position:absolute;left:17187;top:-1302;width:579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" strokecolor="#70ad47 [3209]" strokeweight="2pt">
                      <v:stroke endarrow="block" joinstyle="miter"/>
                    </v:shape>
                    <v:shape id="Text Box 2" o:spid="_x0000_s1047" type="#_x0000_t202" style="position:absolute;left:22993;top:-5274;width:13291;height:12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<v:textbox>
                        <w:txbxContent>
                          <w:p w14:paraId="6C0D6C59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AR cycle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1</w:t>
                            </w:r>
                            <w:r w:rsidRPr="006B4CEC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 xml:space="preserve"> – reflect, plan</w:t>
                            </w:r>
                          </w:p>
                          <w:p w14:paraId="5A028725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Face validity, and compared to HCAT v2</w:t>
                            </w:r>
                          </w:p>
                          <w:p w14:paraId="2E07772D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Ease of application </w:t>
                            </w:r>
                          </w:p>
                          <w:p w14:paraId="6F73BFED" w14:textId="77777777" w:rsidR="00B64A79" w:rsidRPr="0047446A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</w:pPr>
                            <w:r w:rsidRPr="0047446A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</w:rPr>
                              <w:t>AR cycle 2 – reflect, plan</w:t>
                            </w:r>
                          </w:p>
                          <w:p w14:paraId="4696EB59" w14:textId="77777777" w:rsidR="00B64A79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Follow-up assessment </w:t>
                            </w:r>
                          </w:p>
                          <w:p w14:paraId="26CF7FBD" w14:textId="77777777" w:rsidR="00B64A79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* </w:t>
                            </w:r>
                            <w:r w:rsidRPr="006B4CEC"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 xml:space="preserve">compared </w:t>
                            </w: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with baseline</w:t>
                            </w:r>
                          </w:p>
                          <w:p w14:paraId="0164374D" w14:textId="77777777" w:rsidR="00B64A79" w:rsidRPr="006B4CEC" w:rsidRDefault="00B64A79" w:rsidP="00B64A79">
                            <w:pPr>
                              <w:spacing w:line="240" w:lineRule="auto"/>
                              <w:jc w:val="left"/>
                              <w:rPr>
                                <w:rFonts w:asciiTheme="minorHAnsi" w:hAnsiTheme="minorHAnsi" w:cstheme="minorHAnsi"/>
                                <w:sz w:val="20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0"/>
                              </w:rPr>
                              <w:t>* reflect on actions against agreed priorities</w:t>
                            </w:r>
                          </w:p>
                        </w:txbxContent>
                      </v:textbox>
                    </v:shape>
                    <v:shape id="Straight Arrow Connector 45" o:spid="_x0000_s1048" type="#_x0000_t32" style="position:absolute;left:906;top:-6094;width:5723;height:47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" strokecolor="#70ad47 [3209]" strokeweight="2pt">
                      <v:stroke endarrow="block" joinstyle="miter"/>
                    </v:shape>
                  </v:group>
                </v:group>
                <v:roundrect id="Text Box 2" o:spid="_x0000_s1049" style="position:absolute;left:44196;top:18573;width:3810;height:1524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" fillcolor="#e2efd9 [665]" stroked="f">
                  <v:stroke joinstyle="miter"/>
                  <v:textbox style="layout-flow:vertical">
                    <w:txbxContent>
                      <w:p w14:paraId="7CAA3CF1" w14:textId="77777777" w:rsidR="00B64A79" w:rsidRPr="00BD74FD" w:rsidRDefault="00B64A79" w:rsidP="00B64A79">
                        <w:pPr>
                          <w:spacing w:line="240" w:lineRule="auto"/>
                          <w:contextualSpacing/>
                          <w:rPr>
                            <w:rFonts w:ascii="Palatino Linotype" w:hAnsi="Palatino Linotype"/>
                            <w:sz w:val="20"/>
                            <w:lang w:val="en-AU"/>
                          </w:rPr>
                        </w:pPr>
                        <w:r w:rsidRPr="00BD74FD">
                          <w:rPr>
                            <w:rFonts w:ascii="Palatino Linotype" w:hAnsi="Palatino Linotype"/>
                            <w:sz w:val="20"/>
                            <w:lang w:val="en-AU"/>
                          </w:rPr>
                          <w:t>AR cycle 2 – act, observe</w:t>
                        </w:r>
                      </w:p>
                    </w:txbxContent>
                  </v:textbox>
                </v:round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3" o:spid="_x0000_s1050" type="#_x0000_t34" style="position:absolute;left:42100;top:7143;width:3715;height:1114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" adj="21600" strokecolor="#70ad47 [3209]" strokeweight="2pt">
                  <v:stroke endarrow="block"/>
                </v:shape>
                <v:shape id="Connector: Elbow 54" o:spid="_x0000_s1051" type="#_x0000_t34" style="position:absolute;left:37671;top:39100;width:13240;height:3238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" adj="21522" strokecolor="#70ad47 [3209]" strokeweight="2pt">
                  <v:stroke endarrow="block"/>
                </v:shape>
              </v:group>
            </w:pict>
          </mc:Fallback>
        </mc:AlternateContent>
      </w:r>
      <w:ins w:id="2" w:author="Christina Tsou" w:date="2018-05-13T07:12:00Z">
        <w:r w:rsidRPr="004B697D">
          <w:rPr>
            <w:rFonts w:asciiTheme="minorHAnsi" w:hAnsiTheme="minorHAnsi" w:cstheme="minorHAnsi"/>
            <w:noProof/>
            <w:sz w:val="20"/>
            <w:lang w:val="en-AU" w:eastAsia="en-AU"/>
          </w:rPr>
          <w:drawing>
            <wp:inline distT="0" distB="0" distL="0" distR="0" wp14:anchorId="380570E1" wp14:editId="43C82AF3">
              <wp:extent cx="1162050" cy="3829050"/>
              <wp:effectExtent l="38100" t="0" r="76200" b="19050"/>
              <wp:docPr id="51" name="Diagram 51"/>
              <wp:cNvGraphicFramePr/>
              <a:graphic xmlns:a="http://schemas.openxmlformats.org/drawingml/2006/main">
                <a:graphicData uri="http://schemas.openxmlformats.org/drawingml/2006/diagram">
                  <dgm:relIds xmlns:dgm="http://schemas.openxmlformats.org/drawingml/2006/diagram" xmlns:r="http://schemas.openxmlformats.org/officeDocument/2006/relationships" r:dm="rId8" r:lo="rId9" r:qs="rId10" r:cs="rId11"/>
                </a:graphicData>
              </a:graphic>
            </wp:inline>
          </w:drawing>
        </w:r>
      </w:ins>
    </w:p>
    <w:p w14:paraId="4D709928" w14:textId="77777777" w:rsidR="00B64A79" w:rsidRPr="00944AB6" w:rsidRDefault="00B64A79" w:rsidP="00B64A79">
      <w:pPr>
        <w:spacing w:before="100" w:beforeAutospacing="1" w:after="100" w:afterAutospacing="1" w:line="240" w:lineRule="auto"/>
        <w:textAlignment w:val="baseline"/>
        <w:rPr>
          <w:ins w:id="3" w:author="Christina Tsou" w:date="2018-05-13T07:12:00Z"/>
          <w:szCs w:val="24"/>
        </w:rPr>
      </w:pPr>
    </w:p>
    <w:p w14:paraId="73B07370" w14:textId="77777777" w:rsidR="00B64A79" w:rsidRPr="00944AB6" w:rsidRDefault="00B64A79" w:rsidP="00B64A79">
      <w:pPr>
        <w:spacing w:before="100" w:beforeAutospacing="1" w:after="100" w:afterAutospacing="1" w:line="240" w:lineRule="auto"/>
        <w:rPr>
          <w:ins w:id="4" w:author="Christina Tsou" w:date="2018-05-13T07:12:00Z"/>
          <w:b/>
          <w:i/>
          <w:szCs w:val="24"/>
        </w:rPr>
      </w:pPr>
    </w:p>
    <w:p w14:paraId="53497CB5" w14:textId="77777777" w:rsidR="00B64A79" w:rsidRDefault="00B64A79" w:rsidP="00B64A79">
      <w:pPr>
        <w:spacing w:before="100" w:beforeAutospacing="1" w:after="100" w:afterAutospacing="1" w:line="240" w:lineRule="auto"/>
        <w:contextualSpacing/>
        <w:jc w:val="left"/>
        <w:rPr>
          <w:rFonts w:ascii="Palatino Linotype" w:hAnsi="Palatino Linotype"/>
          <w:b/>
          <w:sz w:val="20"/>
        </w:rPr>
      </w:pPr>
    </w:p>
    <w:p w14:paraId="454210AF" w14:textId="77777777" w:rsidR="00B64A79" w:rsidRDefault="00B64A79" w:rsidP="00B64A79">
      <w:pPr>
        <w:spacing w:before="100" w:beforeAutospacing="1" w:after="100" w:afterAutospacing="1" w:line="240" w:lineRule="auto"/>
        <w:contextualSpacing/>
        <w:jc w:val="left"/>
        <w:rPr>
          <w:rFonts w:ascii="Palatino Linotype" w:hAnsi="Palatino Linotype"/>
          <w:b/>
          <w:sz w:val="20"/>
        </w:rPr>
      </w:pPr>
      <w:r>
        <w:rPr>
          <w:rFonts w:ascii="Palatino Linotype" w:hAnsi="Palatino Linotype"/>
          <w:b/>
          <w:noProof/>
          <w:sz w:val="20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7124837E" wp14:editId="20D56319">
                <wp:simplePos x="0" y="0"/>
                <wp:positionH relativeFrom="column">
                  <wp:posOffset>123825</wp:posOffset>
                </wp:positionH>
                <wp:positionV relativeFrom="paragraph">
                  <wp:posOffset>29845</wp:posOffset>
                </wp:positionV>
                <wp:extent cx="3457575" cy="447675"/>
                <wp:effectExtent l="0" t="0" r="9525" b="9525"/>
                <wp:wrapTight wrapText="bothSides">
                  <wp:wrapPolygon edited="0">
                    <wp:start x="0" y="0"/>
                    <wp:lineTo x="0" y="21140"/>
                    <wp:lineTo x="21540" y="21140"/>
                    <wp:lineTo x="21540" y="0"/>
                    <wp:lineTo x="0" y="0"/>
                  </wp:wrapPolygon>
                </wp:wrapTight>
                <wp:docPr id="193" name="Group 1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7575" cy="447675"/>
                          <a:chOff x="0" y="0"/>
                          <a:chExt cx="3562350" cy="466725"/>
                        </a:xfrm>
                      </wpg:grpSpPr>
                      <wps:wsp>
                        <wps:cNvPr id="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562350" cy="466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9F0DDB1" w14:textId="77777777" w:rsidR="00B64A79" w:rsidRPr="004169A9" w:rsidRDefault="00B64A79" w:rsidP="00B64A79">
                              <w:pPr>
                                <w:spacing w:line="180" w:lineRule="exact"/>
                                <w:contextualSpacing/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</w:pPr>
                              <w:r>
                                <w:rPr>
                                  <w:lang w:val="en-AU"/>
                                </w:rPr>
                                <w:t xml:space="preserve">     </w:t>
                              </w:r>
                              <w:r w:rsidRPr="004169A9"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  <w:t xml:space="preserve">       </w:t>
                              </w:r>
                              <w:r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  <w:t xml:space="preserve">     </w:t>
                              </w:r>
                              <w:r w:rsidRPr="004169A9"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  <w:t>Community-based assessor group involvement</w:t>
                              </w:r>
                            </w:p>
                            <w:p w14:paraId="1875A326" w14:textId="77777777" w:rsidR="00B64A79" w:rsidRPr="004169A9" w:rsidRDefault="00B64A79" w:rsidP="00B64A79">
                              <w:pPr>
                                <w:spacing w:line="180" w:lineRule="exact"/>
                                <w:contextualSpacing/>
                                <w:jc w:val="left"/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</w:pPr>
                              <w:r w:rsidRPr="004169A9"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  <w:t xml:space="preserve">                   </w:t>
                              </w:r>
                              <w:r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  <w:t>Aboriginal e</w:t>
                              </w:r>
                              <w:r w:rsidRPr="004169A9">
                                <w:rPr>
                                  <w:rFonts w:ascii="Palatino Linotype" w:hAnsi="Palatino Linotype"/>
                                  <w:sz w:val="16"/>
                                  <w:lang w:val="en-AU"/>
                                </w:rPr>
                                <w:t>nvironmental health team and State environmental health program officer involvement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3" name="Straight Arrow Connector 63"/>
                        <wps:cNvCnPr/>
                        <wps:spPr>
                          <a:xfrm>
                            <a:off x="152400" y="200025"/>
                            <a:ext cx="3905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Straight Arrow Connector 192"/>
                        <wps:cNvCnPr/>
                        <wps:spPr>
                          <a:xfrm>
                            <a:off x="161925" y="95250"/>
                            <a:ext cx="400050" cy="0"/>
                          </a:xfrm>
                          <a:prstGeom prst="straightConnector1">
                            <a:avLst/>
                          </a:prstGeom>
                          <a:ln w="25400">
                            <a:tailEnd type="triangle"/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124837E" id="Group 193" o:spid="_x0000_s1052" style="position:absolute;margin-left:9.75pt;margin-top:2.35pt;width:272.25pt;height:35.25pt;z-index:-251656192;mso-width-relative:margin;mso-height-relative:margin" coordsize="35623,4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">
                <v:shape id="Text Box 2" o:spid="_x0000_s1053" type="#_x0000_t202" style="position:absolute;width:35623;height:4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<v:textbox>
                    <w:txbxContent>
                      <w:p w14:paraId="29F0DDB1" w14:textId="77777777" w:rsidR="00B64A79" w:rsidRPr="004169A9" w:rsidRDefault="00B64A79" w:rsidP="00B64A79">
                        <w:pPr>
                          <w:spacing w:line="180" w:lineRule="exact"/>
                          <w:contextualSpacing/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</w:pPr>
                        <w:r>
                          <w:rPr>
                            <w:lang w:val="en-AU"/>
                          </w:rPr>
                          <w:t xml:space="preserve">     </w:t>
                        </w:r>
                        <w:r w:rsidRPr="004169A9"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  <w:t xml:space="preserve">       </w:t>
                        </w:r>
                        <w:r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  <w:t xml:space="preserve">     </w:t>
                        </w:r>
                        <w:r w:rsidRPr="004169A9"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  <w:t>Community-based assessor group involvement</w:t>
                        </w:r>
                      </w:p>
                      <w:p w14:paraId="1875A326" w14:textId="77777777" w:rsidR="00B64A79" w:rsidRPr="004169A9" w:rsidRDefault="00B64A79" w:rsidP="00B64A79">
                        <w:pPr>
                          <w:spacing w:line="180" w:lineRule="exact"/>
                          <w:contextualSpacing/>
                          <w:jc w:val="left"/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</w:pPr>
                        <w:r w:rsidRPr="004169A9"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  <w:t xml:space="preserve">                   </w:t>
                        </w:r>
                        <w:r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  <w:t>Aboriginal e</w:t>
                        </w:r>
                        <w:r w:rsidRPr="004169A9">
                          <w:rPr>
                            <w:rFonts w:ascii="Palatino Linotype" w:hAnsi="Palatino Linotype"/>
                            <w:sz w:val="16"/>
                            <w:lang w:val="en-AU"/>
                          </w:rPr>
                          <w:t>nvironmental health team and State environmental health program officer involvement</w:t>
                        </w:r>
                      </w:p>
                    </w:txbxContent>
                  </v:textbox>
                </v:shape>
                <v:shape id="Straight Arrow Connector 63" o:spid="_x0000_s1054" type="#_x0000_t32" style="position:absolute;left:1524;top:2000;width:39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" strokecolor="#4472c4 [3204]" strokeweight=".5pt">
                  <v:stroke endarrow="block" joinstyle="miter"/>
                </v:shape>
                <v:shape id="Straight Arrow Connector 192" o:spid="_x0000_s1055" type="#_x0000_t32" style="position:absolute;left:1619;top:952;width:40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" strokecolor="#70ad47 [3209]" strokeweight="2pt">
                  <v:stroke endarrow="block" joinstyle="miter"/>
                </v:shape>
                <w10:wrap type="tight"/>
              </v:group>
            </w:pict>
          </mc:Fallback>
        </mc:AlternateContent>
      </w:r>
    </w:p>
    <w:p w14:paraId="1286D6C1" w14:textId="77777777" w:rsidR="00B64A79" w:rsidRDefault="00B64A79" w:rsidP="00B64A79">
      <w:pPr>
        <w:spacing w:before="100" w:beforeAutospacing="1" w:after="100" w:afterAutospacing="1" w:line="240" w:lineRule="auto"/>
        <w:jc w:val="left"/>
        <w:rPr>
          <w:rFonts w:ascii="Palatino Linotype" w:hAnsi="Palatino Linotype"/>
          <w:b/>
          <w:sz w:val="20"/>
        </w:rPr>
      </w:pPr>
    </w:p>
    <w:p w14:paraId="779D945E" w14:textId="0A049DB3" w:rsidR="00523138" w:rsidRPr="00B64A79" w:rsidRDefault="00B64A79" w:rsidP="00B64A79">
      <w:pPr>
        <w:spacing w:before="100" w:beforeAutospacing="1" w:after="100" w:afterAutospacing="1" w:line="240" w:lineRule="auto"/>
        <w:jc w:val="left"/>
        <w:rPr>
          <w:rFonts w:ascii="Palatino Linotype" w:hAnsi="Palatino Linotype"/>
          <w:b/>
          <w:sz w:val="20"/>
        </w:rPr>
      </w:pPr>
      <w:ins w:id="5" w:author="Christina Tsou" w:date="2018-05-13T07:12:00Z">
        <w:r>
          <w:rPr>
            <w:rFonts w:ascii="Palatino Linotype" w:hAnsi="Palatino Linotype"/>
            <w:b/>
            <w:sz w:val="20"/>
          </w:rPr>
          <w:t>Figure 1. Process of validating the Healthy Community Assessment Tool version 2</w:t>
        </w:r>
      </w:ins>
      <w:bookmarkStart w:id="6" w:name="_GoBack"/>
      <w:bookmarkEnd w:id="1"/>
      <w:bookmarkEnd w:id="6"/>
    </w:p>
    <w:sectPr w:rsidR="00523138" w:rsidRPr="00B64A79" w:rsidSect="005449E8">
      <w:footerReference w:type="default" r:id="rId13"/>
      <w:type w:val="continuous"/>
      <w:pgSz w:w="11906" w:h="16838"/>
      <w:pgMar w:top="1440" w:right="1440" w:bottom="1440" w:left="1440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8A2BF" w14:textId="77777777" w:rsidR="00B0015F" w:rsidRDefault="00B0015F" w:rsidP="00401ADA">
      <w:pPr>
        <w:spacing w:line="240" w:lineRule="auto"/>
      </w:pPr>
      <w:r>
        <w:separator/>
      </w:r>
    </w:p>
  </w:endnote>
  <w:endnote w:type="continuationSeparator" w:id="0">
    <w:p w14:paraId="3E6472CC" w14:textId="77777777" w:rsidR="00B0015F" w:rsidRDefault="00B0015F" w:rsidP="00401A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1044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8CE4336" w14:textId="29C075CC" w:rsidR="00166200" w:rsidRDefault="0016620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49E8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68D30C8" w14:textId="77777777" w:rsidR="00166200" w:rsidRDefault="001662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87B2B4" w14:textId="77777777" w:rsidR="00B0015F" w:rsidRDefault="00B0015F" w:rsidP="00401ADA">
      <w:pPr>
        <w:spacing w:line="240" w:lineRule="auto"/>
      </w:pPr>
      <w:r>
        <w:separator/>
      </w:r>
    </w:p>
  </w:footnote>
  <w:footnote w:type="continuationSeparator" w:id="0">
    <w:p w14:paraId="50DFF412" w14:textId="77777777" w:rsidR="00B0015F" w:rsidRDefault="00B0015F" w:rsidP="00401A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6A36"/>
    <w:multiLevelType w:val="hybridMultilevel"/>
    <w:tmpl w:val="B980F6E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17721"/>
    <w:multiLevelType w:val="multilevel"/>
    <w:tmpl w:val="1480E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764EC"/>
    <w:multiLevelType w:val="multilevel"/>
    <w:tmpl w:val="08B0A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6497E"/>
    <w:multiLevelType w:val="hybridMultilevel"/>
    <w:tmpl w:val="433016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A80493"/>
    <w:multiLevelType w:val="hybridMultilevel"/>
    <w:tmpl w:val="3E6282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90C0F"/>
    <w:multiLevelType w:val="hybridMultilevel"/>
    <w:tmpl w:val="4422613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CF26CD"/>
    <w:multiLevelType w:val="hybridMultilevel"/>
    <w:tmpl w:val="A2A41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402FD1"/>
    <w:multiLevelType w:val="hybridMultilevel"/>
    <w:tmpl w:val="4272919E"/>
    <w:lvl w:ilvl="0" w:tplc="6604355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FE7D5E"/>
    <w:multiLevelType w:val="hybridMultilevel"/>
    <w:tmpl w:val="968AD4D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ina Tsou">
    <w15:presenceInfo w15:providerId="None" w15:userId="Christina Ts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BMC Public Heal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fdtpepvpdsafetez0x2pz5dffas9t90axexa&quot;&gt;Mullewa Model&lt;record-ids&gt;&lt;item&gt;5&lt;/item&gt;&lt;item&gt;6&lt;/item&gt;&lt;item&gt;7&lt;/item&gt;&lt;item&gt;8&lt;/item&gt;&lt;item&gt;19&lt;/item&gt;&lt;item&gt;20&lt;/item&gt;&lt;item&gt;22&lt;/item&gt;&lt;item&gt;23&lt;/item&gt;&lt;item&gt;31&lt;/item&gt;&lt;item&gt;32&lt;/item&gt;&lt;item&gt;33&lt;/item&gt;&lt;item&gt;34&lt;/item&gt;&lt;item&gt;35&lt;/item&gt;&lt;item&gt;36&lt;/item&gt;&lt;item&gt;37&lt;/item&gt;&lt;/record-ids&gt;&lt;/item&gt;&lt;/Libraries&gt;"/>
  </w:docVars>
  <w:rsids>
    <w:rsidRoot w:val="00054BC0"/>
    <w:rsid w:val="000024D7"/>
    <w:rsid w:val="000201A7"/>
    <w:rsid w:val="00035563"/>
    <w:rsid w:val="00045267"/>
    <w:rsid w:val="00054BC0"/>
    <w:rsid w:val="0006088A"/>
    <w:rsid w:val="00070DC2"/>
    <w:rsid w:val="0008101F"/>
    <w:rsid w:val="000963FD"/>
    <w:rsid w:val="0012291B"/>
    <w:rsid w:val="00126229"/>
    <w:rsid w:val="00166200"/>
    <w:rsid w:val="00171199"/>
    <w:rsid w:val="001741AB"/>
    <w:rsid w:val="00177DE9"/>
    <w:rsid w:val="001831C0"/>
    <w:rsid w:val="00185BEA"/>
    <w:rsid w:val="001879E9"/>
    <w:rsid w:val="001950C7"/>
    <w:rsid w:val="001A1F2C"/>
    <w:rsid w:val="001A3900"/>
    <w:rsid w:val="001B746C"/>
    <w:rsid w:val="001C0E17"/>
    <w:rsid w:val="001C428F"/>
    <w:rsid w:val="00212776"/>
    <w:rsid w:val="002237B8"/>
    <w:rsid w:val="0023768A"/>
    <w:rsid w:val="002616BC"/>
    <w:rsid w:val="00280DF0"/>
    <w:rsid w:val="002949BA"/>
    <w:rsid w:val="002B0BA5"/>
    <w:rsid w:val="002D3A30"/>
    <w:rsid w:val="002D54DE"/>
    <w:rsid w:val="002D63FF"/>
    <w:rsid w:val="002E6C88"/>
    <w:rsid w:val="00300939"/>
    <w:rsid w:val="00313FB8"/>
    <w:rsid w:val="00316FCA"/>
    <w:rsid w:val="00321F9E"/>
    <w:rsid w:val="00327B9D"/>
    <w:rsid w:val="00331A46"/>
    <w:rsid w:val="00371906"/>
    <w:rsid w:val="00371EC0"/>
    <w:rsid w:val="0038232C"/>
    <w:rsid w:val="003825E1"/>
    <w:rsid w:val="00394796"/>
    <w:rsid w:val="00397B36"/>
    <w:rsid w:val="003B02D1"/>
    <w:rsid w:val="003D1C9E"/>
    <w:rsid w:val="00401ADA"/>
    <w:rsid w:val="00406472"/>
    <w:rsid w:val="00407C24"/>
    <w:rsid w:val="00427A42"/>
    <w:rsid w:val="0044620E"/>
    <w:rsid w:val="00453419"/>
    <w:rsid w:val="00454E4B"/>
    <w:rsid w:val="00461DA5"/>
    <w:rsid w:val="004916DA"/>
    <w:rsid w:val="00492B4D"/>
    <w:rsid w:val="004A4BC8"/>
    <w:rsid w:val="004A64BE"/>
    <w:rsid w:val="004B30E0"/>
    <w:rsid w:val="004D41E4"/>
    <w:rsid w:val="004E612F"/>
    <w:rsid w:val="005048A5"/>
    <w:rsid w:val="00522E6C"/>
    <w:rsid w:val="00523138"/>
    <w:rsid w:val="00527391"/>
    <w:rsid w:val="00530290"/>
    <w:rsid w:val="00532AB6"/>
    <w:rsid w:val="00537324"/>
    <w:rsid w:val="00537A6C"/>
    <w:rsid w:val="00540B9B"/>
    <w:rsid w:val="005449E8"/>
    <w:rsid w:val="00552737"/>
    <w:rsid w:val="00585C9C"/>
    <w:rsid w:val="00595C1B"/>
    <w:rsid w:val="005A299A"/>
    <w:rsid w:val="005B59A0"/>
    <w:rsid w:val="005C4D7F"/>
    <w:rsid w:val="005C5DFB"/>
    <w:rsid w:val="005C71FE"/>
    <w:rsid w:val="005D5971"/>
    <w:rsid w:val="005E5FD3"/>
    <w:rsid w:val="005E7284"/>
    <w:rsid w:val="005F4260"/>
    <w:rsid w:val="00601BF5"/>
    <w:rsid w:val="00604B7D"/>
    <w:rsid w:val="006056C6"/>
    <w:rsid w:val="006111AE"/>
    <w:rsid w:val="00630D27"/>
    <w:rsid w:val="00644FE9"/>
    <w:rsid w:val="00646EA7"/>
    <w:rsid w:val="0065176C"/>
    <w:rsid w:val="00654722"/>
    <w:rsid w:val="00662F98"/>
    <w:rsid w:val="00680272"/>
    <w:rsid w:val="006941D6"/>
    <w:rsid w:val="0069470D"/>
    <w:rsid w:val="006C4E9C"/>
    <w:rsid w:val="006D41D5"/>
    <w:rsid w:val="006D43AB"/>
    <w:rsid w:val="006D59CE"/>
    <w:rsid w:val="006E0E0A"/>
    <w:rsid w:val="007306FF"/>
    <w:rsid w:val="00740DEE"/>
    <w:rsid w:val="0075325F"/>
    <w:rsid w:val="00763E6C"/>
    <w:rsid w:val="007672A0"/>
    <w:rsid w:val="007844E1"/>
    <w:rsid w:val="0079018C"/>
    <w:rsid w:val="0079072A"/>
    <w:rsid w:val="00791324"/>
    <w:rsid w:val="00794387"/>
    <w:rsid w:val="007C3BC0"/>
    <w:rsid w:val="007D3A21"/>
    <w:rsid w:val="007F2A79"/>
    <w:rsid w:val="007F7E8E"/>
    <w:rsid w:val="00837F5C"/>
    <w:rsid w:val="00892159"/>
    <w:rsid w:val="008B0EBF"/>
    <w:rsid w:val="008B4DDC"/>
    <w:rsid w:val="008C6A49"/>
    <w:rsid w:val="008F50E1"/>
    <w:rsid w:val="009005FD"/>
    <w:rsid w:val="0090323C"/>
    <w:rsid w:val="009109E4"/>
    <w:rsid w:val="0092330E"/>
    <w:rsid w:val="00944AB6"/>
    <w:rsid w:val="00944CBC"/>
    <w:rsid w:val="00947B18"/>
    <w:rsid w:val="0096253A"/>
    <w:rsid w:val="00974FA3"/>
    <w:rsid w:val="009D4A8F"/>
    <w:rsid w:val="009E48E2"/>
    <w:rsid w:val="00A00905"/>
    <w:rsid w:val="00A24251"/>
    <w:rsid w:val="00A5748A"/>
    <w:rsid w:val="00A80B19"/>
    <w:rsid w:val="00A81D71"/>
    <w:rsid w:val="00A95426"/>
    <w:rsid w:val="00A95CCE"/>
    <w:rsid w:val="00AA5D25"/>
    <w:rsid w:val="00AB0B65"/>
    <w:rsid w:val="00AB44D0"/>
    <w:rsid w:val="00AE0572"/>
    <w:rsid w:val="00AE5CA0"/>
    <w:rsid w:val="00AF28AC"/>
    <w:rsid w:val="00B0015F"/>
    <w:rsid w:val="00B00447"/>
    <w:rsid w:val="00B06646"/>
    <w:rsid w:val="00B06950"/>
    <w:rsid w:val="00B07659"/>
    <w:rsid w:val="00B24116"/>
    <w:rsid w:val="00B337A3"/>
    <w:rsid w:val="00B4694C"/>
    <w:rsid w:val="00B64A79"/>
    <w:rsid w:val="00B65E4C"/>
    <w:rsid w:val="00BA0ACD"/>
    <w:rsid w:val="00BA5731"/>
    <w:rsid w:val="00BD0FAA"/>
    <w:rsid w:val="00BD22CC"/>
    <w:rsid w:val="00BE3172"/>
    <w:rsid w:val="00C068ED"/>
    <w:rsid w:val="00C15352"/>
    <w:rsid w:val="00C4197F"/>
    <w:rsid w:val="00C50967"/>
    <w:rsid w:val="00C54427"/>
    <w:rsid w:val="00C56967"/>
    <w:rsid w:val="00C60674"/>
    <w:rsid w:val="00C73598"/>
    <w:rsid w:val="00C777B8"/>
    <w:rsid w:val="00CA55B3"/>
    <w:rsid w:val="00CB531B"/>
    <w:rsid w:val="00CC18E7"/>
    <w:rsid w:val="00CD58A3"/>
    <w:rsid w:val="00CE38FA"/>
    <w:rsid w:val="00CF7925"/>
    <w:rsid w:val="00D01B1E"/>
    <w:rsid w:val="00D31668"/>
    <w:rsid w:val="00D35EDF"/>
    <w:rsid w:val="00D46850"/>
    <w:rsid w:val="00D549B6"/>
    <w:rsid w:val="00D70D7C"/>
    <w:rsid w:val="00D865D9"/>
    <w:rsid w:val="00D923FB"/>
    <w:rsid w:val="00D95644"/>
    <w:rsid w:val="00DA0BB4"/>
    <w:rsid w:val="00DA2BE2"/>
    <w:rsid w:val="00DA6BEC"/>
    <w:rsid w:val="00DB21E2"/>
    <w:rsid w:val="00DB61AE"/>
    <w:rsid w:val="00DC1104"/>
    <w:rsid w:val="00DF48D1"/>
    <w:rsid w:val="00E01FDD"/>
    <w:rsid w:val="00E20E2E"/>
    <w:rsid w:val="00E362F5"/>
    <w:rsid w:val="00E457DC"/>
    <w:rsid w:val="00E46290"/>
    <w:rsid w:val="00E54ADF"/>
    <w:rsid w:val="00E60A11"/>
    <w:rsid w:val="00E66F58"/>
    <w:rsid w:val="00E70F54"/>
    <w:rsid w:val="00E73001"/>
    <w:rsid w:val="00E746E2"/>
    <w:rsid w:val="00E81D2D"/>
    <w:rsid w:val="00E913FE"/>
    <w:rsid w:val="00EA29F2"/>
    <w:rsid w:val="00EA3AD3"/>
    <w:rsid w:val="00EA44B4"/>
    <w:rsid w:val="00EC6E9C"/>
    <w:rsid w:val="00EE6B16"/>
    <w:rsid w:val="00EF4885"/>
    <w:rsid w:val="00F038F0"/>
    <w:rsid w:val="00F10E43"/>
    <w:rsid w:val="00F13A60"/>
    <w:rsid w:val="00F37910"/>
    <w:rsid w:val="00F418FD"/>
    <w:rsid w:val="00F5331A"/>
    <w:rsid w:val="00F56D50"/>
    <w:rsid w:val="00F76017"/>
    <w:rsid w:val="00F77EED"/>
    <w:rsid w:val="00F80DB4"/>
    <w:rsid w:val="00F87235"/>
    <w:rsid w:val="00F97D41"/>
    <w:rsid w:val="00FA1D30"/>
    <w:rsid w:val="00FD7D83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9CFD1"/>
  <w15:chartTrackingRefBased/>
  <w15:docId w15:val="{4B419F91-524D-4BA1-A1DA-9AB2EFBC4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A79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paragraph" w:styleId="Heading2">
    <w:name w:val="heading 2"/>
    <w:basedOn w:val="Normal"/>
    <w:link w:val="Heading2Char"/>
    <w:uiPriority w:val="9"/>
    <w:qFormat/>
    <w:rsid w:val="00F87235"/>
    <w:pPr>
      <w:spacing w:before="100" w:beforeAutospacing="1" w:after="100" w:afterAutospacing="1" w:line="240" w:lineRule="auto"/>
      <w:jc w:val="left"/>
      <w:outlineLvl w:val="1"/>
    </w:pPr>
    <w:rPr>
      <w:b/>
      <w:bCs/>
      <w:color w:val="auto"/>
      <w:sz w:val="36"/>
      <w:szCs w:val="3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79072A"/>
    <w:pPr>
      <w:spacing w:line="259" w:lineRule="auto"/>
      <w:jc w:val="center"/>
    </w:pPr>
    <w:rPr>
      <w:rFonts w:ascii="Calibri" w:eastAsiaTheme="minorEastAsia" w:hAnsi="Calibri" w:cs="Calibri"/>
      <w:noProof/>
      <w:color w:val="auto"/>
      <w:sz w:val="22"/>
      <w:szCs w:val="22"/>
      <w:lang w:val="en-AU" w:eastAsia="zh-TW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79072A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Char"/>
    <w:rsid w:val="0079072A"/>
    <w:pPr>
      <w:spacing w:after="160" w:line="240" w:lineRule="auto"/>
      <w:jc w:val="center"/>
    </w:pPr>
    <w:rPr>
      <w:rFonts w:ascii="Calibri" w:eastAsiaTheme="minorEastAsia" w:hAnsi="Calibri" w:cs="Calibri"/>
      <w:noProof/>
      <w:color w:val="auto"/>
      <w:sz w:val="22"/>
      <w:szCs w:val="22"/>
      <w:lang w:val="en-AU" w:eastAsia="zh-TW"/>
    </w:rPr>
  </w:style>
  <w:style w:type="character" w:customStyle="1" w:styleId="EndNoteBibliographyChar">
    <w:name w:val="EndNote Bibliography Char"/>
    <w:basedOn w:val="DefaultParagraphFont"/>
    <w:link w:val="EndNoteBibliography"/>
    <w:rsid w:val="0079072A"/>
    <w:rPr>
      <w:rFonts w:ascii="Calibri" w:hAnsi="Calibri" w:cs="Calibri"/>
      <w:noProof/>
    </w:rPr>
  </w:style>
  <w:style w:type="character" w:customStyle="1" w:styleId="Heading2Char">
    <w:name w:val="Heading 2 Char"/>
    <w:basedOn w:val="DefaultParagraphFont"/>
    <w:link w:val="Heading2"/>
    <w:uiPriority w:val="9"/>
    <w:rsid w:val="00F87235"/>
    <w:rPr>
      <w:rFonts w:ascii="Times New Roman" w:eastAsia="Times New Roman" w:hAnsi="Times New Roman" w:cs="Times New Roman"/>
      <w:b/>
      <w:bCs/>
      <w:sz w:val="36"/>
      <w:szCs w:val="36"/>
      <w:lang w:val="en-US" w:eastAsia="zh-CN"/>
    </w:rPr>
  </w:style>
  <w:style w:type="paragraph" w:styleId="ListParagraph">
    <w:name w:val="List Paragraph"/>
    <w:basedOn w:val="Normal"/>
    <w:uiPriority w:val="34"/>
    <w:qFormat/>
    <w:rsid w:val="00126229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AU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262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6229"/>
    <w:pPr>
      <w:spacing w:line="240" w:lineRule="auto"/>
    </w:pPr>
    <w:rPr>
      <w:sz w:val="20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6229"/>
    <w:rPr>
      <w:sz w:val="20"/>
      <w:szCs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2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229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ADA"/>
    <w:pPr>
      <w:spacing w:line="240" w:lineRule="auto"/>
      <w:jc w:val="left"/>
    </w:pPr>
    <w:rPr>
      <w:rFonts w:asciiTheme="minorHAnsi" w:eastAsiaTheme="minorEastAsia" w:hAnsiTheme="minorHAnsi" w:cstheme="minorBidi"/>
      <w:color w:val="auto"/>
      <w:sz w:val="20"/>
      <w:lang w:val="en-AU" w:eastAsia="zh-TW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AD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AD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2B4D"/>
    <w:rPr>
      <w:b/>
      <w:bCs/>
      <w:lang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2B4D"/>
    <w:rPr>
      <w:b/>
      <w:bCs/>
      <w:sz w:val="20"/>
      <w:szCs w:val="20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E81D2D"/>
    <w:pPr>
      <w:spacing w:before="100" w:beforeAutospacing="1" w:after="100" w:afterAutospacing="1" w:line="240" w:lineRule="auto"/>
    </w:pPr>
    <w:rPr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5E5FD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AU" w:eastAsia="zh-TW"/>
    </w:rPr>
  </w:style>
  <w:style w:type="character" w:customStyle="1" w:styleId="HeaderChar">
    <w:name w:val="Header Char"/>
    <w:basedOn w:val="DefaultParagraphFont"/>
    <w:link w:val="Header"/>
    <w:uiPriority w:val="99"/>
    <w:rsid w:val="005E5FD3"/>
  </w:style>
  <w:style w:type="paragraph" w:styleId="Footer">
    <w:name w:val="footer"/>
    <w:basedOn w:val="Normal"/>
    <w:link w:val="FooterChar"/>
    <w:uiPriority w:val="99"/>
    <w:unhideWhenUsed/>
    <w:rsid w:val="005E5FD3"/>
    <w:pPr>
      <w:tabs>
        <w:tab w:val="center" w:pos="4513"/>
        <w:tab w:val="right" w:pos="9026"/>
      </w:tabs>
      <w:spacing w:line="240" w:lineRule="auto"/>
      <w:jc w:val="left"/>
    </w:pPr>
    <w:rPr>
      <w:rFonts w:asciiTheme="minorHAnsi" w:eastAsiaTheme="minorEastAsia" w:hAnsiTheme="minorHAnsi" w:cstheme="minorBidi"/>
      <w:color w:val="auto"/>
      <w:sz w:val="22"/>
      <w:szCs w:val="22"/>
      <w:lang w:val="en-AU" w:eastAsia="zh-TW"/>
    </w:rPr>
  </w:style>
  <w:style w:type="character" w:customStyle="1" w:styleId="FooterChar">
    <w:name w:val="Footer Char"/>
    <w:basedOn w:val="DefaultParagraphFont"/>
    <w:link w:val="Footer"/>
    <w:uiPriority w:val="99"/>
    <w:rsid w:val="005E5FD3"/>
  </w:style>
  <w:style w:type="character" w:styleId="Hyperlink">
    <w:name w:val="Hyperlink"/>
    <w:basedOn w:val="DefaultParagraphFont"/>
    <w:uiPriority w:val="99"/>
    <w:unhideWhenUsed/>
    <w:rsid w:val="00837F5C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837F5C"/>
    <w:rPr>
      <w:color w:val="2B579A"/>
      <w:shd w:val="clear" w:color="auto" w:fill="E6E6E6"/>
    </w:rPr>
  </w:style>
  <w:style w:type="character" w:styleId="LineNumber">
    <w:name w:val="line number"/>
    <w:basedOn w:val="DefaultParagraphFont"/>
    <w:uiPriority w:val="99"/>
    <w:semiHidden/>
    <w:unhideWhenUsed/>
    <w:rsid w:val="00DF48D1"/>
  </w:style>
  <w:style w:type="character" w:styleId="UnresolvedMention">
    <w:name w:val="Unresolved Mention"/>
    <w:basedOn w:val="DefaultParagraphFont"/>
    <w:uiPriority w:val="99"/>
    <w:semiHidden/>
    <w:unhideWhenUsed/>
    <w:rsid w:val="005F426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6E033B9-AAE7-45EC-AE52-C8F10601D62E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DD870A05-5140-4CAA-B5B6-87FFF8DA4815}">
      <dgm:prSet phldrT="[Text]"/>
      <dgm:spPr/>
      <dgm:t>
        <a:bodyPr/>
        <a:lstStyle/>
        <a:p>
          <a:r>
            <a:rPr lang="en-US"/>
            <a:t>HCAT v2</a:t>
          </a:r>
        </a:p>
      </dgm:t>
    </dgm:pt>
    <dgm:pt modelId="{A5AE52A2-FF90-4200-9151-543685CD4FE4}" type="parTrans" cxnId="{066396D5-0D06-45F0-8AE6-7516F4B23037}">
      <dgm:prSet/>
      <dgm:spPr/>
      <dgm:t>
        <a:bodyPr/>
        <a:lstStyle/>
        <a:p>
          <a:endParaRPr lang="en-US"/>
        </a:p>
      </dgm:t>
    </dgm:pt>
    <dgm:pt modelId="{D37C4A2F-AA2D-4019-A20A-A2190C99E7BC}" type="sibTrans" cxnId="{066396D5-0D06-45F0-8AE6-7516F4B23037}">
      <dgm:prSet/>
      <dgm:spPr/>
      <dgm:t>
        <a:bodyPr/>
        <a:lstStyle/>
        <a:p>
          <a:endParaRPr lang="en-US"/>
        </a:p>
      </dgm:t>
    </dgm:pt>
    <dgm:pt modelId="{2B73B9D7-5E90-45FD-9989-61565F699853}">
      <dgm:prSet phldrT="[Text]"/>
      <dgm:spPr/>
      <dgm:t>
        <a:bodyPr/>
        <a:lstStyle/>
        <a:p>
          <a:r>
            <a:rPr lang="en-US"/>
            <a:t>Midwest HCAT v1</a:t>
          </a:r>
        </a:p>
      </dgm:t>
    </dgm:pt>
    <dgm:pt modelId="{D294739D-4296-4059-A768-CFC834AE6C8F}" type="parTrans" cxnId="{D61EAF4E-77C4-4EBA-8BF8-5A7264BC6D03}">
      <dgm:prSet/>
      <dgm:spPr/>
      <dgm:t>
        <a:bodyPr/>
        <a:lstStyle/>
        <a:p>
          <a:endParaRPr lang="en-US"/>
        </a:p>
      </dgm:t>
    </dgm:pt>
    <dgm:pt modelId="{8728E00E-FF42-4D8A-BFEE-0A29A3EB55F5}" type="sibTrans" cxnId="{D61EAF4E-77C4-4EBA-8BF8-5A7264BC6D03}">
      <dgm:prSet/>
      <dgm:spPr/>
      <dgm:t>
        <a:bodyPr/>
        <a:lstStyle/>
        <a:p>
          <a:endParaRPr lang="en-US"/>
        </a:p>
      </dgm:t>
    </dgm:pt>
    <dgm:pt modelId="{F15CE2F8-03D8-44D7-A0EA-F04964FF8E39}">
      <dgm:prSet phldrT="[Text]"/>
      <dgm:spPr/>
      <dgm:t>
        <a:bodyPr/>
        <a:lstStyle/>
        <a:p>
          <a:r>
            <a:rPr lang="en-US"/>
            <a:t>Midwest HCAT v2</a:t>
          </a:r>
        </a:p>
      </dgm:t>
    </dgm:pt>
    <dgm:pt modelId="{4FAFB7B9-90AA-49EE-8551-EE19D8D6A7EB}" type="parTrans" cxnId="{C46FAE4D-A11E-4F0E-B285-1464487385E1}">
      <dgm:prSet/>
      <dgm:spPr/>
      <dgm:t>
        <a:bodyPr/>
        <a:lstStyle/>
        <a:p>
          <a:endParaRPr lang="en-US"/>
        </a:p>
      </dgm:t>
    </dgm:pt>
    <dgm:pt modelId="{CB0E2613-A042-4567-8101-4E3F7645A4A0}" type="sibTrans" cxnId="{C46FAE4D-A11E-4F0E-B285-1464487385E1}">
      <dgm:prSet/>
      <dgm:spPr/>
      <dgm:t>
        <a:bodyPr/>
        <a:lstStyle/>
        <a:p>
          <a:endParaRPr lang="en-US"/>
        </a:p>
      </dgm:t>
    </dgm:pt>
    <dgm:pt modelId="{4352AF26-270C-48B0-B48E-EB4DDC49F91D}" type="pres">
      <dgm:prSet presAssocID="{D6E033B9-AAE7-45EC-AE52-C8F10601D62E}" presName="linearFlow" presStyleCnt="0">
        <dgm:presLayoutVars>
          <dgm:resizeHandles val="exact"/>
        </dgm:presLayoutVars>
      </dgm:prSet>
      <dgm:spPr/>
    </dgm:pt>
    <dgm:pt modelId="{C9A86A46-1690-4D6F-81FE-E68D0E6AA04D}" type="pres">
      <dgm:prSet presAssocID="{DD870A05-5140-4CAA-B5B6-87FFF8DA4815}" presName="node" presStyleLbl="node1" presStyleIdx="0" presStyleCnt="3">
        <dgm:presLayoutVars>
          <dgm:bulletEnabled val="1"/>
        </dgm:presLayoutVars>
      </dgm:prSet>
      <dgm:spPr/>
    </dgm:pt>
    <dgm:pt modelId="{08C56484-3E8A-477A-803D-B66E77E3A52A}" type="pres">
      <dgm:prSet presAssocID="{D37C4A2F-AA2D-4019-A20A-A2190C99E7BC}" presName="sibTrans" presStyleLbl="sibTrans2D1" presStyleIdx="0" presStyleCnt="2"/>
      <dgm:spPr/>
    </dgm:pt>
    <dgm:pt modelId="{84E88C65-06FE-49C0-B3F2-B0D8D8DCDDB4}" type="pres">
      <dgm:prSet presAssocID="{D37C4A2F-AA2D-4019-A20A-A2190C99E7BC}" presName="connectorText" presStyleLbl="sibTrans2D1" presStyleIdx="0" presStyleCnt="2"/>
      <dgm:spPr/>
    </dgm:pt>
    <dgm:pt modelId="{D5163672-B6AD-417A-8066-82464FCE4A87}" type="pres">
      <dgm:prSet presAssocID="{2B73B9D7-5E90-45FD-9989-61565F699853}" presName="node" presStyleLbl="node1" presStyleIdx="1" presStyleCnt="3">
        <dgm:presLayoutVars>
          <dgm:bulletEnabled val="1"/>
        </dgm:presLayoutVars>
      </dgm:prSet>
      <dgm:spPr/>
    </dgm:pt>
    <dgm:pt modelId="{C03F73A1-276B-402D-BA8C-670BFF12992D}" type="pres">
      <dgm:prSet presAssocID="{8728E00E-FF42-4D8A-BFEE-0A29A3EB55F5}" presName="sibTrans" presStyleLbl="sibTrans2D1" presStyleIdx="1" presStyleCnt="2"/>
      <dgm:spPr/>
    </dgm:pt>
    <dgm:pt modelId="{C0E9B098-6C55-46C0-9B5F-54374B5D8128}" type="pres">
      <dgm:prSet presAssocID="{8728E00E-FF42-4D8A-BFEE-0A29A3EB55F5}" presName="connectorText" presStyleLbl="sibTrans2D1" presStyleIdx="1" presStyleCnt="2"/>
      <dgm:spPr/>
    </dgm:pt>
    <dgm:pt modelId="{01273CC3-7EE6-431B-8DF8-D4DC2E38C950}" type="pres">
      <dgm:prSet presAssocID="{F15CE2F8-03D8-44D7-A0EA-F04964FF8E39}" presName="node" presStyleLbl="node1" presStyleIdx="2" presStyleCnt="3">
        <dgm:presLayoutVars>
          <dgm:bulletEnabled val="1"/>
        </dgm:presLayoutVars>
      </dgm:prSet>
      <dgm:spPr/>
    </dgm:pt>
  </dgm:ptLst>
  <dgm:cxnLst>
    <dgm:cxn modelId="{2144C207-7C4F-4033-A2E1-D5896AB11449}" type="presOf" srcId="{F15CE2F8-03D8-44D7-A0EA-F04964FF8E39}" destId="{01273CC3-7EE6-431B-8DF8-D4DC2E38C950}" srcOrd="0" destOrd="0" presId="urn:microsoft.com/office/officeart/2005/8/layout/process2"/>
    <dgm:cxn modelId="{902E1C21-CF15-42EE-A4B1-6FE87D7701EF}" type="presOf" srcId="{2B73B9D7-5E90-45FD-9989-61565F699853}" destId="{D5163672-B6AD-417A-8066-82464FCE4A87}" srcOrd="0" destOrd="0" presId="urn:microsoft.com/office/officeart/2005/8/layout/process2"/>
    <dgm:cxn modelId="{09FD2035-4136-4917-AFB0-91D6B5515CA9}" type="presOf" srcId="{8728E00E-FF42-4D8A-BFEE-0A29A3EB55F5}" destId="{C03F73A1-276B-402D-BA8C-670BFF12992D}" srcOrd="0" destOrd="0" presId="urn:microsoft.com/office/officeart/2005/8/layout/process2"/>
    <dgm:cxn modelId="{D8114C67-B8C6-4A37-B7C5-713B04400F35}" type="presOf" srcId="{DD870A05-5140-4CAA-B5B6-87FFF8DA4815}" destId="{C9A86A46-1690-4D6F-81FE-E68D0E6AA04D}" srcOrd="0" destOrd="0" presId="urn:microsoft.com/office/officeart/2005/8/layout/process2"/>
    <dgm:cxn modelId="{FB188B49-7B4E-493A-9A09-BC87D6F3AE13}" type="presOf" srcId="{D6E033B9-AAE7-45EC-AE52-C8F10601D62E}" destId="{4352AF26-270C-48B0-B48E-EB4DDC49F91D}" srcOrd="0" destOrd="0" presId="urn:microsoft.com/office/officeart/2005/8/layout/process2"/>
    <dgm:cxn modelId="{C46FAE4D-A11E-4F0E-B285-1464487385E1}" srcId="{D6E033B9-AAE7-45EC-AE52-C8F10601D62E}" destId="{F15CE2F8-03D8-44D7-A0EA-F04964FF8E39}" srcOrd="2" destOrd="0" parTransId="{4FAFB7B9-90AA-49EE-8551-EE19D8D6A7EB}" sibTransId="{CB0E2613-A042-4567-8101-4E3F7645A4A0}"/>
    <dgm:cxn modelId="{D61EAF4E-77C4-4EBA-8BF8-5A7264BC6D03}" srcId="{D6E033B9-AAE7-45EC-AE52-C8F10601D62E}" destId="{2B73B9D7-5E90-45FD-9989-61565F699853}" srcOrd="1" destOrd="0" parTransId="{D294739D-4296-4059-A768-CFC834AE6C8F}" sibTransId="{8728E00E-FF42-4D8A-BFEE-0A29A3EB55F5}"/>
    <dgm:cxn modelId="{9D78B09A-EF29-4519-B8B0-41170F62F93B}" type="presOf" srcId="{D37C4A2F-AA2D-4019-A20A-A2190C99E7BC}" destId="{84E88C65-06FE-49C0-B3F2-B0D8D8DCDDB4}" srcOrd="1" destOrd="0" presId="urn:microsoft.com/office/officeart/2005/8/layout/process2"/>
    <dgm:cxn modelId="{4E3CBFB5-65B8-44EF-AB03-3FE409F43D5A}" type="presOf" srcId="{8728E00E-FF42-4D8A-BFEE-0A29A3EB55F5}" destId="{C0E9B098-6C55-46C0-9B5F-54374B5D8128}" srcOrd="1" destOrd="0" presId="urn:microsoft.com/office/officeart/2005/8/layout/process2"/>
    <dgm:cxn modelId="{066396D5-0D06-45F0-8AE6-7516F4B23037}" srcId="{D6E033B9-AAE7-45EC-AE52-C8F10601D62E}" destId="{DD870A05-5140-4CAA-B5B6-87FFF8DA4815}" srcOrd="0" destOrd="0" parTransId="{A5AE52A2-FF90-4200-9151-543685CD4FE4}" sibTransId="{D37C4A2F-AA2D-4019-A20A-A2190C99E7BC}"/>
    <dgm:cxn modelId="{5DD25CF0-5B28-4CAF-8301-3439AE57B441}" type="presOf" srcId="{D37C4A2F-AA2D-4019-A20A-A2190C99E7BC}" destId="{08C56484-3E8A-477A-803D-B66E77E3A52A}" srcOrd="0" destOrd="0" presId="urn:microsoft.com/office/officeart/2005/8/layout/process2"/>
    <dgm:cxn modelId="{49F34518-956B-425F-A708-54CB7FCA5AAF}" type="presParOf" srcId="{4352AF26-270C-48B0-B48E-EB4DDC49F91D}" destId="{C9A86A46-1690-4D6F-81FE-E68D0E6AA04D}" srcOrd="0" destOrd="0" presId="urn:microsoft.com/office/officeart/2005/8/layout/process2"/>
    <dgm:cxn modelId="{282FFC2C-CC09-4A3F-8DD8-BA5D8DC0ABEB}" type="presParOf" srcId="{4352AF26-270C-48B0-B48E-EB4DDC49F91D}" destId="{08C56484-3E8A-477A-803D-B66E77E3A52A}" srcOrd="1" destOrd="0" presId="urn:microsoft.com/office/officeart/2005/8/layout/process2"/>
    <dgm:cxn modelId="{57E24FD9-F239-45FB-A1C0-F1BC1FF0393D}" type="presParOf" srcId="{08C56484-3E8A-477A-803D-B66E77E3A52A}" destId="{84E88C65-06FE-49C0-B3F2-B0D8D8DCDDB4}" srcOrd="0" destOrd="0" presId="urn:microsoft.com/office/officeart/2005/8/layout/process2"/>
    <dgm:cxn modelId="{03943475-49B0-4555-B499-E707BAA9707E}" type="presParOf" srcId="{4352AF26-270C-48B0-B48E-EB4DDC49F91D}" destId="{D5163672-B6AD-417A-8066-82464FCE4A87}" srcOrd="2" destOrd="0" presId="urn:microsoft.com/office/officeart/2005/8/layout/process2"/>
    <dgm:cxn modelId="{DA433B8B-FE71-4B0B-846E-9FABF0A2817C}" type="presParOf" srcId="{4352AF26-270C-48B0-B48E-EB4DDC49F91D}" destId="{C03F73A1-276B-402D-BA8C-670BFF12992D}" srcOrd="3" destOrd="0" presId="urn:microsoft.com/office/officeart/2005/8/layout/process2"/>
    <dgm:cxn modelId="{84E8AEE1-5139-4252-801A-5A3F6525D583}" type="presParOf" srcId="{C03F73A1-276B-402D-BA8C-670BFF12992D}" destId="{C0E9B098-6C55-46C0-9B5F-54374B5D8128}" srcOrd="0" destOrd="0" presId="urn:microsoft.com/office/officeart/2005/8/layout/process2"/>
    <dgm:cxn modelId="{932B7B6F-F1F5-4B24-938A-52E292E7020A}" type="presParOf" srcId="{4352AF26-270C-48B0-B48E-EB4DDC49F91D}" destId="{01273CC3-7EE6-431B-8DF8-D4DC2E38C950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9A86A46-1690-4D6F-81FE-E68D0E6AA04D}">
      <dsp:nvSpPr>
        <dsp:cNvPr id="0" name=""/>
        <dsp:cNvSpPr/>
      </dsp:nvSpPr>
      <dsp:spPr>
        <a:xfrm>
          <a:off x="0" y="0"/>
          <a:ext cx="1162050" cy="95726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100" kern="1200"/>
            <a:t>HCAT v2</a:t>
          </a:r>
        </a:p>
      </dsp:txBody>
      <dsp:txXfrm>
        <a:off x="28037" y="28037"/>
        <a:ext cx="1105976" cy="901188"/>
      </dsp:txXfrm>
    </dsp:sp>
    <dsp:sp modelId="{08C56484-3E8A-477A-803D-B66E77E3A52A}">
      <dsp:nvSpPr>
        <dsp:cNvPr id="0" name=""/>
        <dsp:cNvSpPr/>
      </dsp:nvSpPr>
      <dsp:spPr>
        <a:xfrm rot="5400000">
          <a:off x="401538" y="981194"/>
          <a:ext cx="358973" cy="4307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700" kern="1200"/>
        </a:p>
      </dsp:txBody>
      <dsp:txXfrm rot="-5400000">
        <a:off x="451795" y="1017091"/>
        <a:ext cx="258460" cy="251281"/>
      </dsp:txXfrm>
    </dsp:sp>
    <dsp:sp modelId="{D5163672-B6AD-417A-8066-82464FCE4A87}">
      <dsp:nvSpPr>
        <dsp:cNvPr id="0" name=""/>
        <dsp:cNvSpPr/>
      </dsp:nvSpPr>
      <dsp:spPr>
        <a:xfrm>
          <a:off x="0" y="1435893"/>
          <a:ext cx="1162050" cy="95726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100" kern="1200"/>
            <a:t>Midwest HCAT v1</a:t>
          </a:r>
        </a:p>
      </dsp:txBody>
      <dsp:txXfrm>
        <a:off x="28037" y="1463930"/>
        <a:ext cx="1105976" cy="901188"/>
      </dsp:txXfrm>
    </dsp:sp>
    <dsp:sp modelId="{C03F73A1-276B-402D-BA8C-670BFF12992D}">
      <dsp:nvSpPr>
        <dsp:cNvPr id="0" name=""/>
        <dsp:cNvSpPr/>
      </dsp:nvSpPr>
      <dsp:spPr>
        <a:xfrm rot="5400000">
          <a:off x="401538" y="2417087"/>
          <a:ext cx="358973" cy="430768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700" kern="1200"/>
        </a:p>
      </dsp:txBody>
      <dsp:txXfrm rot="-5400000">
        <a:off x="451795" y="2452984"/>
        <a:ext cx="258460" cy="251281"/>
      </dsp:txXfrm>
    </dsp:sp>
    <dsp:sp modelId="{01273CC3-7EE6-431B-8DF8-D4DC2E38C950}">
      <dsp:nvSpPr>
        <dsp:cNvPr id="0" name=""/>
        <dsp:cNvSpPr/>
      </dsp:nvSpPr>
      <dsp:spPr>
        <a:xfrm>
          <a:off x="0" y="2871787"/>
          <a:ext cx="1162050" cy="95726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0010" tIns="80010" rIns="80010" bIns="80010" numCol="1" spcCol="1270" anchor="ctr" anchorCtr="0">
          <a:noAutofit/>
        </a:bodyPr>
        <a:lstStyle/>
        <a:p>
          <a:pPr marL="0" lvl="0" indent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100" kern="1200"/>
            <a:t>Midwest HCAT v2</a:t>
          </a:r>
        </a:p>
      </dsp:txBody>
      <dsp:txXfrm>
        <a:off x="28037" y="2899824"/>
        <a:ext cx="1105976" cy="9011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7DC07-88F2-40FC-BF9F-463EB32D6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Tsou</dc:creator>
  <cp:keywords/>
  <dc:description/>
  <cp:lastModifiedBy>Christina Tsou</cp:lastModifiedBy>
  <cp:revision>6</cp:revision>
  <dcterms:created xsi:type="dcterms:W3CDTF">2018-05-13T00:19:00Z</dcterms:created>
  <dcterms:modified xsi:type="dcterms:W3CDTF">2018-05-13T06:14:00Z</dcterms:modified>
</cp:coreProperties>
</file>